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4EFD3" w14:textId="30CB72FA"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DF30E6">
        <w:rPr>
          <w:b/>
          <w:noProof/>
          <w:sz w:val="24"/>
        </w:rPr>
        <w:t>4434</w:t>
      </w:r>
      <w:bookmarkStart w:id="0" w:name="_GoBack"/>
      <w:bookmarkEnd w:id="0"/>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101B94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075E0">
        <w:rPr>
          <w:rFonts w:ascii="Arial" w:hAnsi="Arial" w:cs="Arial"/>
          <w:b/>
          <w:bCs/>
          <w:lang w:val="en-US"/>
        </w:rPr>
        <w:t>Huawei, CATT</w:t>
      </w:r>
    </w:p>
    <w:p w14:paraId="18BE02D5" w14:textId="6F8EC3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F1BF7" w:rsidRPr="004F1BF7">
        <w:rPr>
          <w:rFonts w:ascii="Arial" w:hAnsi="Arial" w:cs="Arial"/>
          <w:b/>
          <w:bCs/>
          <w:lang w:val="en-US"/>
        </w:rPr>
        <w:t xml:space="preserve">Announcing PLMN ID in </w:t>
      </w:r>
      <w:proofErr w:type="spellStart"/>
      <w:r w:rsidR="004F1BF7" w:rsidRPr="004F1BF7">
        <w:rPr>
          <w:rFonts w:ascii="Arial" w:hAnsi="Arial" w:cs="Arial"/>
          <w:b/>
          <w:bCs/>
          <w:lang w:val="en-US"/>
        </w:rPr>
        <w:t>AnnounceAuthReq</w:t>
      </w:r>
      <w:proofErr w:type="spellEnd"/>
    </w:p>
    <w:p w14:paraId="4C7F6870" w14:textId="04074F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14C60">
        <w:rPr>
          <w:rFonts w:ascii="Arial" w:hAnsi="Arial" w:cs="Arial"/>
          <w:b/>
          <w:bCs/>
          <w:lang w:val="en-US"/>
        </w:rPr>
        <w:t>29.555 v0.2</w:t>
      </w:r>
      <w:r w:rsidR="00056D6D">
        <w:rPr>
          <w:rFonts w:ascii="Arial" w:hAnsi="Arial" w:cs="Arial"/>
          <w:b/>
          <w:bCs/>
          <w:lang w:val="en-US"/>
        </w:rPr>
        <w:t>.0</w:t>
      </w:r>
    </w:p>
    <w:p w14:paraId="4ED68054" w14:textId="1C343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4A20" w:rsidRPr="0021072D">
        <w:rPr>
          <w:rFonts w:ascii="Arial" w:hAnsi="Arial" w:cs="Arial"/>
          <w:b/>
          <w:bCs/>
          <w:lang w:val="en-US"/>
        </w:rPr>
        <w:t>6.2.6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B56EFC" w14:textId="74B83D6D" w:rsidR="00FF7F9A" w:rsidRPr="00FF7F9A" w:rsidRDefault="004F1BF7" w:rsidP="00CD2478">
      <w:pPr>
        <w:rPr>
          <w:lang w:eastAsia="zh-CN"/>
        </w:rPr>
      </w:pPr>
      <w:r>
        <w:rPr>
          <w:lang w:val="en-US"/>
        </w:rPr>
        <w:t xml:space="preserve">When the 5G DNNMF serves multiple PLMNs, the 5G DNNMF does not know that the announcing PLMN if the HPLMN 5G DNNMF don't convey the announcing PLMN to the 5G DNNMF in serving PLMN or local PLMN, and the 5G DNNMF in serving PLMN or local PLMN can't operate correctly in the subsequent operations like charging. Therefor the HPLMN 5G DNNMF should convey the announcing PLMN in the request message during </w:t>
      </w:r>
      <w:proofErr w:type="spellStart"/>
      <w:r w:rsidRPr="001C2B0A">
        <w:t>AnnounceAuthorize</w:t>
      </w:r>
      <w:proofErr w:type="spellEnd"/>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2A82BB1" w:rsidR="00CD2478" w:rsidRPr="006B5418" w:rsidRDefault="000A1B9D" w:rsidP="00CD2478">
      <w:pPr>
        <w:rPr>
          <w:lang w:val="en-US"/>
        </w:rPr>
      </w:pPr>
      <w:r>
        <w:rPr>
          <w:lang w:val="en-US"/>
        </w:rPr>
        <w:t xml:space="preserve">The HPLMN 5G DNNMF should convey the announcing PLMN in the request message during </w:t>
      </w:r>
      <w:proofErr w:type="spellStart"/>
      <w:r w:rsidRPr="001C2B0A">
        <w:t>AnnounceAuthorize</w:t>
      </w:r>
      <w:proofErr w:type="spellEnd"/>
      <w:r>
        <w:t xml:space="preserve"> to cover the situation described above.</w:t>
      </w:r>
    </w:p>
    <w:p w14:paraId="19CD6D61" w14:textId="77777777" w:rsidR="00CD2478" w:rsidRPr="006B5418" w:rsidRDefault="00CD2478" w:rsidP="00CD2478">
      <w:pPr>
        <w:pStyle w:val="CRCoverPage"/>
        <w:rPr>
          <w:b/>
          <w:lang w:val="en-US"/>
        </w:rPr>
      </w:pPr>
      <w:r w:rsidRPr="006B5418">
        <w:rPr>
          <w:b/>
          <w:lang w:val="en-US"/>
        </w:rPr>
        <w:t>3. Conclusions</w:t>
      </w:r>
    </w:p>
    <w:p w14:paraId="740E3601" w14:textId="530E1224" w:rsidR="00881B90" w:rsidRPr="006B5418" w:rsidRDefault="00716102" w:rsidP="00CD2478">
      <w:pPr>
        <w:rPr>
          <w:lang w:val="en-US" w:eastAsia="zh-CN"/>
        </w:rPr>
      </w:pPr>
      <w:r>
        <w:rPr>
          <w:lang w:val="en-US"/>
        </w:rPr>
        <w:t xml:space="preserve">Add the </w:t>
      </w:r>
      <w:proofErr w:type="spellStart"/>
      <w:r w:rsidRPr="00716102">
        <w:rPr>
          <w:lang w:val="en-US"/>
        </w:rPr>
        <w:t>plmnId</w:t>
      </w:r>
      <w:proofErr w:type="spellEnd"/>
      <w:r>
        <w:rPr>
          <w:lang w:val="en-US"/>
        </w:rPr>
        <w:t xml:space="preserve"> in </w:t>
      </w:r>
      <w:proofErr w:type="spellStart"/>
      <w:r w:rsidRPr="009812AF">
        <w:t>AnnounceAuthReqData</w:t>
      </w:r>
      <w:proofErr w:type="spellEnd"/>
      <w:r>
        <w:t xml:space="preserve"> to convey </w:t>
      </w:r>
      <w:r>
        <w:rPr>
          <w:rFonts w:hint="eastAsia"/>
          <w:lang w:eastAsia="zh-CN"/>
        </w:rPr>
        <w:t>t</w:t>
      </w:r>
      <w:r>
        <w:rPr>
          <w:lang w:eastAsia="zh-CN"/>
        </w:rPr>
        <w:t>he announcing PLMIN indentity</w:t>
      </w:r>
    </w:p>
    <w:p w14:paraId="3D17A665" w14:textId="77777777" w:rsidR="00CD2478" w:rsidRPr="006B5418" w:rsidRDefault="00CD2478" w:rsidP="00CD2478">
      <w:pPr>
        <w:pStyle w:val="CRCoverPage"/>
        <w:rPr>
          <w:b/>
          <w:lang w:val="en-US"/>
        </w:rPr>
      </w:pPr>
      <w:r w:rsidRPr="006B5418">
        <w:rPr>
          <w:b/>
          <w:lang w:val="en-US"/>
        </w:rPr>
        <w:t>4. Proposal</w:t>
      </w:r>
    </w:p>
    <w:p w14:paraId="4F574AD4" w14:textId="161905DA" w:rsidR="00CD2478" w:rsidRPr="006B5418" w:rsidRDefault="008A5E86" w:rsidP="00CD2478">
      <w:pPr>
        <w:rPr>
          <w:lang w:val="en-US"/>
        </w:rPr>
      </w:pPr>
      <w:r w:rsidRPr="00881B90">
        <w:rPr>
          <w:lang w:val="en-US"/>
        </w:rPr>
        <w:t>It is proposed to agree</w:t>
      </w:r>
      <w:r w:rsidRPr="006B5418">
        <w:rPr>
          <w:lang w:val="en-US"/>
        </w:rPr>
        <w:t xml:space="preserve"> the following changes to 3GPP TS </w:t>
      </w:r>
      <w:r w:rsidR="00414C60">
        <w:rPr>
          <w:lang w:val="en-US"/>
        </w:rPr>
        <w:t>29.555 v0.2</w:t>
      </w:r>
      <w:r w:rsidR="00056D6D">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971A927" w14:textId="77777777" w:rsidR="00BC61C6" w:rsidRPr="005723BE" w:rsidRDefault="00BC61C6" w:rsidP="00CE28D9"/>
    <w:p w14:paraId="20F003FD" w14:textId="4B8355E0" w:rsidR="00414C60" w:rsidRPr="006B5418" w:rsidRDefault="00414C60" w:rsidP="0041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1A2F4D" w14:textId="77777777" w:rsidR="001C504A" w:rsidRDefault="001C504A" w:rsidP="001C504A">
      <w:pPr>
        <w:pStyle w:val="5"/>
      </w:pPr>
      <w:bookmarkStart w:id="2" w:name="_Toc510696636"/>
      <w:bookmarkStart w:id="3" w:name="_Toc35971431"/>
      <w:bookmarkStart w:id="4" w:name="_Toc70925879"/>
      <w:bookmarkStart w:id="5" w:name="_Toc73369149"/>
      <w:r>
        <w:lastRenderedPageBreak/>
        <w:t>6.1.6.2.2</w:t>
      </w:r>
      <w:r>
        <w:tab/>
        <w:t xml:space="preserve">Type: </w:t>
      </w:r>
      <w:proofErr w:type="spellStart"/>
      <w:r w:rsidRPr="009812AF">
        <w:t>AnnounceAuthReqData</w:t>
      </w:r>
      <w:bookmarkEnd w:id="2"/>
      <w:bookmarkEnd w:id="3"/>
      <w:bookmarkEnd w:id="4"/>
      <w:bookmarkEnd w:id="5"/>
      <w:proofErr w:type="spellEnd"/>
    </w:p>
    <w:p w14:paraId="09959B3B" w14:textId="77777777" w:rsidR="001C504A" w:rsidRDefault="001C504A" w:rsidP="001C504A">
      <w:pPr>
        <w:pStyle w:val="TH"/>
      </w:pPr>
      <w:r>
        <w:rPr>
          <w:noProof/>
        </w:rPr>
        <w:t>Table </w:t>
      </w:r>
      <w:r>
        <w:t xml:space="preserve">6.1.6.2.2-1: </w:t>
      </w:r>
      <w:r>
        <w:rPr>
          <w:noProof/>
        </w:rPr>
        <w:t xml:space="preserve">Definition of type </w:t>
      </w:r>
      <w:proofErr w:type="spellStart"/>
      <w:r w:rsidRPr="009812AF">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C504A" w:rsidRPr="00B54FF5" w14:paraId="7A9F6518" w14:textId="77777777" w:rsidTr="00651D9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70DC62" w14:textId="77777777" w:rsidR="001C504A" w:rsidRPr="0016361A" w:rsidRDefault="001C504A" w:rsidP="00651D9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C36D0C" w14:textId="77777777" w:rsidR="001C504A" w:rsidRPr="0016361A" w:rsidRDefault="001C504A" w:rsidP="00651D9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3B5035" w14:textId="77777777" w:rsidR="001C504A" w:rsidRPr="0016361A" w:rsidRDefault="001C504A" w:rsidP="00651D9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80DBD7" w14:textId="77777777" w:rsidR="001C504A" w:rsidRPr="0016361A" w:rsidRDefault="001C504A" w:rsidP="00651D9E">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37EB81A" w14:textId="77777777" w:rsidR="001C504A" w:rsidRPr="0016361A" w:rsidRDefault="001C504A" w:rsidP="00651D9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696DA0" w14:textId="77777777" w:rsidR="001C504A" w:rsidRPr="0016361A" w:rsidRDefault="001C504A" w:rsidP="00651D9E">
            <w:pPr>
              <w:pStyle w:val="TAH"/>
              <w:rPr>
                <w:rFonts w:cs="Arial"/>
                <w:szCs w:val="18"/>
              </w:rPr>
            </w:pPr>
            <w:r w:rsidRPr="0016361A">
              <w:rPr>
                <w:rFonts w:cs="Arial"/>
                <w:szCs w:val="18"/>
              </w:rPr>
              <w:t>Applicability</w:t>
            </w:r>
          </w:p>
        </w:tc>
      </w:tr>
      <w:tr w:rsidR="001C504A" w:rsidRPr="00B54FF5" w14:paraId="251CACA6" w14:textId="77777777" w:rsidTr="00651D9E">
        <w:trPr>
          <w:jc w:val="center"/>
        </w:trPr>
        <w:tc>
          <w:tcPr>
            <w:tcW w:w="1701" w:type="dxa"/>
            <w:tcBorders>
              <w:top w:val="single" w:sz="4" w:space="0" w:color="auto"/>
              <w:left w:val="single" w:sz="4" w:space="0" w:color="auto"/>
              <w:bottom w:val="single" w:sz="4" w:space="0" w:color="auto"/>
              <w:right w:val="single" w:sz="4" w:space="0" w:color="auto"/>
            </w:tcBorders>
          </w:tcPr>
          <w:p w14:paraId="4FF63EFB" w14:textId="77777777" w:rsidR="001C504A" w:rsidRPr="0016361A" w:rsidRDefault="001C504A" w:rsidP="00651D9E">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34DB075D" w14:textId="77777777" w:rsidR="001C504A" w:rsidRPr="0016361A" w:rsidRDefault="001C504A" w:rsidP="00651D9E">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51B64F01" w14:textId="77777777" w:rsidR="001C504A" w:rsidRPr="0016361A" w:rsidRDefault="001C504A" w:rsidP="00651D9E">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01B97F" w14:textId="77777777" w:rsidR="001C504A" w:rsidRPr="0016361A" w:rsidRDefault="001C504A" w:rsidP="00651D9E">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3618B4" w14:textId="77777777" w:rsidR="001C504A" w:rsidRPr="0016361A" w:rsidRDefault="001C504A" w:rsidP="00651D9E">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95E6385" w14:textId="77777777" w:rsidR="001C504A" w:rsidRPr="0016361A" w:rsidRDefault="001C504A" w:rsidP="00651D9E">
            <w:pPr>
              <w:pStyle w:val="TAL"/>
              <w:rPr>
                <w:rFonts w:cs="Arial"/>
                <w:szCs w:val="18"/>
              </w:rPr>
            </w:pPr>
          </w:p>
        </w:tc>
      </w:tr>
      <w:tr w:rsidR="001C504A" w:rsidRPr="00B54FF5" w14:paraId="54295BAE" w14:textId="77777777" w:rsidTr="00651D9E">
        <w:trPr>
          <w:jc w:val="center"/>
          <w:ins w:id="6" w:author="huawei-CT4-105e-0" w:date="2021-07-09T12:00:00Z"/>
        </w:trPr>
        <w:tc>
          <w:tcPr>
            <w:tcW w:w="1701" w:type="dxa"/>
            <w:tcBorders>
              <w:top w:val="single" w:sz="4" w:space="0" w:color="auto"/>
              <w:left w:val="single" w:sz="4" w:space="0" w:color="auto"/>
              <w:bottom w:val="single" w:sz="4" w:space="0" w:color="auto"/>
              <w:right w:val="single" w:sz="4" w:space="0" w:color="auto"/>
            </w:tcBorders>
          </w:tcPr>
          <w:p w14:paraId="58183325" w14:textId="77777777" w:rsidR="001C504A" w:rsidRDefault="001C504A" w:rsidP="00651D9E">
            <w:pPr>
              <w:pStyle w:val="TAL"/>
              <w:rPr>
                <w:ins w:id="7" w:author="huawei-CT4-105e-0" w:date="2021-07-09T12:00:00Z"/>
                <w:lang w:eastAsia="zh-CN"/>
              </w:rPr>
            </w:pPr>
            <w:proofErr w:type="spellStart"/>
            <w:ins w:id="8" w:author="huawei-CT4-105e-0" w:date="2021-07-09T12:01:00Z">
              <w:r>
                <w:rPr>
                  <w:lang w:eastAsia="zh-CN"/>
                </w:rPr>
                <w:t>plmnId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36F004A" w14:textId="77777777" w:rsidR="001C504A" w:rsidRDefault="001C504A" w:rsidP="00651D9E">
            <w:pPr>
              <w:pStyle w:val="TAL"/>
              <w:rPr>
                <w:ins w:id="9" w:author="huawei-CT4-105e-0" w:date="2021-07-09T12:00:00Z"/>
                <w:lang w:eastAsia="zh-CN"/>
              </w:rPr>
            </w:pPr>
            <w:proofErr w:type="spellStart"/>
            <w:ins w:id="10" w:author="huawei-CT4-105e-0" w:date="2021-07-09T12:02:00Z">
              <w:r w:rsidRPr="00C07084">
                <w:rPr>
                  <w:lang w:eastAsia="zh-CN"/>
                </w:rP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46AD54C" w14:textId="2B493C59" w:rsidR="001C504A" w:rsidRDefault="00E80102" w:rsidP="00651D9E">
            <w:pPr>
              <w:pStyle w:val="TAC"/>
              <w:rPr>
                <w:ins w:id="11" w:author="huawei-CT4-105e-0" w:date="2021-07-09T12:00:00Z"/>
                <w:lang w:eastAsia="zh-CN"/>
              </w:rPr>
            </w:pPr>
            <w:ins w:id="12" w:author="huawei-CT4-105e-0" w:date="2021-07-09T14:2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185AA36" w14:textId="6EC89CFD" w:rsidR="001C504A" w:rsidRDefault="00E80102" w:rsidP="00651D9E">
            <w:pPr>
              <w:pStyle w:val="TAL"/>
              <w:rPr>
                <w:ins w:id="13" w:author="huawei-CT4-105e-0" w:date="2021-07-09T12:00:00Z"/>
                <w:lang w:eastAsia="zh-CN"/>
              </w:rPr>
            </w:pPr>
            <w:ins w:id="14" w:author="huawei-CT4-105e-0" w:date="2021-07-09T14:27:00Z">
              <w:r>
                <w:rPr>
                  <w:lang w:eastAsia="zh-CN"/>
                </w:rPr>
                <w:t>0..</w:t>
              </w:r>
            </w:ins>
            <w:ins w:id="15" w:author="huawei-CT4-105e-0" w:date="2021-07-09T12:02:00Z">
              <w:r w:rsidR="001C504A">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D4A169D" w14:textId="35B63352" w:rsidR="00E80102" w:rsidRDefault="00E80102" w:rsidP="00E80102">
            <w:pPr>
              <w:pStyle w:val="TAL"/>
              <w:rPr>
                <w:ins w:id="16" w:author="huawei-CT4-105e-0" w:date="2021-07-09T14:28:00Z"/>
                <w:rFonts w:cs="Arial"/>
                <w:szCs w:val="18"/>
                <w:lang w:eastAsia="zh-CN"/>
              </w:rPr>
            </w:pPr>
            <w:ins w:id="17" w:author="huawei-CT4-105e-0" w:date="2021-07-09T14:29:00Z">
              <w:r>
                <w:rPr>
                  <w:rFonts w:cs="Arial"/>
                  <w:szCs w:val="18"/>
                  <w:lang w:eastAsia="zh-CN"/>
                </w:rPr>
                <w:t>When present, t</w:t>
              </w:r>
            </w:ins>
            <w:ins w:id="18" w:author="huawei-CT4-105e-0" w:date="2021-07-09T12:02:00Z">
              <w:r>
                <w:rPr>
                  <w:rFonts w:cs="Arial"/>
                  <w:szCs w:val="18"/>
                  <w:lang w:eastAsia="zh-CN"/>
                </w:rPr>
                <w:t>his I</w:t>
              </w:r>
            </w:ins>
            <w:ins w:id="19" w:author="huawei-CT4-105e-0" w:date="2021-07-09T14:29:00Z">
              <w:r>
                <w:rPr>
                  <w:rFonts w:cs="Arial"/>
                  <w:szCs w:val="18"/>
                  <w:lang w:eastAsia="zh-CN"/>
                </w:rPr>
                <w:t>E</w:t>
              </w:r>
            </w:ins>
            <w:ins w:id="20" w:author="huawei-CT4-105e-0" w:date="2021-07-09T12:02:00Z">
              <w:r w:rsidR="001C504A">
                <w:rPr>
                  <w:rFonts w:cs="Arial"/>
                  <w:szCs w:val="18"/>
                  <w:lang w:eastAsia="zh-CN"/>
                </w:rPr>
                <w:t xml:space="preserve"> shall </w:t>
              </w:r>
            </w:ins>
            <w:ins w:id="21" w:author="huawei-CT4-105e-0" w:date="2021-07-09T12:03:00Z">
              <w:r w:rsidR="001C504A">
                <w:rPr>
                  <w:rFonts w:cs="Arial"/>
                  <w:szCs w:val="18"/>
                  <w:lang w:eastAsia="zh-CN"/>
                </w:rPr>
                <w:t>contain</w:t>
              </w:r>
            </w:ins>
            <w:ins w:id="22" w:author="huawei-CT4-105e-0" w:date="2021-07-09T12:02:00Z">
              <w:r w:rsidR="001C504A">
                <w:rPr>
                  <w:rFonts w:cs="Arial"/>
                  <w:szCs w:val="18"/>
                  <w:lang w:eastAsia="zh-CN"/>
                </w:rPr>
                <w:t xml:space="preserve"> the announcing PLMN</w:t>
              </w:r>
            </w:ins>
            <w:ins w:id="23" w:author="huawei-CT4-105e-0" w:date="2021-07-09T12:03:00Z">
              <w:r w:rsidR="001C504A">
                <w:rPr>
                  <w:rFonts w:cs="Arial"/>
                  <w:szCs w:val="18"/>
                  <w:lang w:eastAsia="zh-CN"/>
                </w:rPr>
                <w:t xml:space="preserve"> identity</w:t>
              </w:r>
            </w:ins>
            <w:ins w:id="24" w:author="huawei-CT4-105e-0" w:date="2021-07-09T14:28:00Z">
              <w:r>
                <w:rPr>
                  <w:rFonts w:cs="Arial"/>
                  <w:szCs w:val="18"/>
                  <w:lang w:eastAsia="zh-CN"/>
                </w:rPr>
                <w:t>.</w:t>
              </w:r>
            </w:ins>
          </w:p>
          <w:p w14:paraId="0FDFBF26" w14:textId="673421F0" w:rsidR="001C504A" w:rsidRDefault="00E80102" w:rsidP="00E80102">
            <w:pPr>
              <w:pStyle w:val="TAL"/>
              <w:rPr>
                <w:ins w:id="25" w:author="huawei-CT4-105e-0" w:date="2021-07-09T12:00:00Z"/>
                <w:rFonts w:cs="Arial"/>
                <w:szCs w:val="18"/>
                <w:lang w:eastAsia="zh-CN"/>
              </w:rPr>
            </w:pPr>
            <w:ins w:id="26" w:author="huawei-CT4-105e-0" w:date="2021-07-09T14:28:00Z">
              <w:r>
                <w:rPr>
                  <w:rFonts w:cs="Arial"/>
                  <w:szCs w:val="18"/>
                  <w:lang w:eastAsia="zh-CN"/>
                </w:rPr>
                <w:t>It shall be present</w:t>
              </w:r>
            </w:ins>
            <w:ins w:id="27" w:author="huawei-CT4-105e-0" w:date="2021-07-09T14:27:00Z">
              <w:r>
                <w:rPr>
                  <w:rFonts w:cs="Arial"/>
                  <w:szCs w:val="18"/>
                  <w:lang w:eastAsia="zh-CN"/>
                </w:rPr>
                <w:t xml:space="preserve"> if </w:t>
              </w:r>
            </w:ins>
            <w:ins w:id="28" w:author="huawei-CT4-105e-0" w:date="2021-07-09T14:28:00Z">
              <w:r>
                <w:rPr>
                  <w:rFonts w:cs="Arial"/>
                  <w:szCs w:val="18"/>
                  <w:lang w:eastAsia="zh-CN"/>
                </w:rPr>
                <w:t xml:space="preserve">it is available in the </w:t>
              </w:r>
            </w:ins>
            <w:ins w:id="29" w:author="huawei-CT4-105e-0" w:date="2021-07-09T14:29:00Z">
              <w:r>
                <w:rPr>
                  <w:rFonts w:cs="Arial"/>
                  <w:szCs w:val="18"/>
                  <w:lang w:eastAsia="zh-CN"/>
                </w:rPr>
                <w:t>service</w:t>
              </w:r>
            </w:ins>
            <w:ins w:id="30" w:author="huawei-CT4-105e-0" w:date="2021-07-09T14:28:00Z">
              <w:r>
                <w:rPr>
                  <w:rFonts w:cs="Arial"/>
                  <w:szCs w:val="18"/>
                  <w:lang w:eastAsia="zh-CN"/>
                </w:rPr>
                <w:t xml:space="preserve"> consumer</w:t>
              </w:r>
            </w:ins>
            <w:ins w:id="31" w:author="huawei-CT4-105e-0" w:date="2021-07-09T12:04:00Z">
              <w:r w:rsidR="001C504A">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5B4CD01" w14:textId="77777777" w:rsidR="001C504A" w:rsidRPr="0016361A" w:rsidRDefault="001C504A" w:rsidP="00651D9E">
            <w:pPr>
              <w:pStyle w:val="TAL"/>
              <w:rPr>
                <w:ins w:id="32" w:author="huawei-CT4-105e-0" w:date="2021-07-09T12:00:00Z"/>
                <w:rFonts w:cs="Arial"/>
                <w:szCs w:val="18"/>
              </w:rPr>
            </w:pPr>
          </w:p>
        </w:tc>
      </w:tr>
      <w:tr w:rsidR="001C504A" w:rsidRPr="00B54FF5" w14:paraId="6648AFD4" w14:textId="77777777" w:rsidTr="00651D9E">
        <w:trPr>
          <w:jc w:val="center"/>
        </w:trPr>
        <w:tc>
          <w:tcPr>
            <w:tcW w:w="1701" w:type="dxa"/>
            <w:tcBorders>
              <w:top w:val="single" w:sz="4" w:space="0" w:color="auto"/>
              <w:left w:val="single" w:sz="4" w:space="0" w:color="auto"/>
              <w:bottom w:val="single" w:sz="4" w:space="0" w:color="auto"/>
              <w:right w:val="single" w:sz="4" w:space="0" w:color="auto"/>
            </w:tcBorders>
          </w:tcPr>
          <w:p w14:paraId="51AF0484" w14:textId="77777777" w:rsidR="001C504A" w:rsidRPr="0016361A" w:rsidRDefault="001C504A" w:rsidP="00651D9E">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24D21C8" w14:textId="77777777" w:rsidR="001C504A" w:rsidRPr="0016361A" w:rsidRDefault="001C504A" w:rsidP="00651D9E">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415C9BA" w14:textId="77777777" w:rsidR="001C504A" w:rsidRPr="0016361A" w:rsidRDefault="001C504A" w:rsidP="00651D9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8B6C4" w14:textId="77777777" w:rsidR="001C504A" w:rsidRPr="0016361A" w:rsidRDefault="001C504A" w:rsidP="00651D9E">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B86101" w14:textId="77777777" w:rsidR="001C504A" w:rsidRDefault="001C504A" w:rsidP="00651D9E">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106E6179" w14:textId="77777777" w:rsidR="001C504A" w:rsidRPr="00056777" w:rsidRDefault="001C504A" w:rsidP="00651D9E">
            <w:pPr>
              <w:pStyle w:val="TAL"/>
              <w:rPr>
                <w:rFonts w:cs="Arial"/>
                <w:szCs w:val="18"/>
                <w:lang w:eastAsia="zh-CN"/>
              </w:rPr>
            </w:pPr>
          </w:p>
          <w:p w14:paraId="759E06F7" w14:textId="77777777" w:rsidR="001C504A" w:rsidRPr="0016361A" w:rsidRDefault="001C504A" w:rsidP="00651D9E">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A7E31C8" w14:textId="77777777" w:rsidR="001C504A" w:rsidRPr="0016361A" w:rsidRDefault="001C504A" w:rsidP="00651D9E">
            <w:pPr>
              <w:pStyle w:val="TAL"/>
              <w:rPr>
                <w:rFonts w:cs="Arial"/>
                <w:szCs w:val="18"/>
              </w:rPr>
            </w:pPr>
          </w:p>
        </w:tc>
      </w:tr>
      <w:tr w:rsidR="001C504A" w:rsidRPr="00B54FF5" w14:paraId="0828BD55" w14:textId="77777777" w:rsidTr="00651D9E">
        <w:trPr>
          <w:jc w:val="center"/>
        </w:trPr>
        <w:tc>
          <w:tcPr>
            <w:tcW w:w="1701" w:type="dxa"/>
            <w:tcBorders>
              <w:top w:val="single" w:sz="4" w:space="0" w:color="auto"/>
              <w:left w:val="single" w:sz="4" w:space="0" w:color="auto"/>
              <w:bottom w:val="single" w:sz="4" w:space="0" w:color="auto"/>
              <w:right w:val="single" w:sz="4" w:space="0" w:color="auto"/>
            </w:tcBorders>
          </w:tcPr>
          <w:p w14:paraId="0D8E409E" w14:textId="77777777" w:rsidR="001C504A" w:rsidRPr="0016361A" w:rsidRDefault="001C504A" w:rsidP="00651D9E">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2551B6C1" w14:textId="77777777" w:rsidR="001C504A" w:rsidRPr="0016361A" w:rsidRDefault="001C504A" w:rsidP="00651D9E">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ADCDD49" w14:textId="77777777" w:rsidR="001C504A" w:rsidRPr="0016361A" w:rsidRDefault="001C504A" w:rsidP="00651D9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2204D3" w14:textId="77777777" w:rsidR="001C504A" w:rsidRPr="0016361A" w:rsidRDefault="001C504A" w:rsidP="00651D9E">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1FDB2F" w14:textId="77777777" w:rsidR="001C504A" w:rsidRDefault="001C504A" w:rsidP="00651D9E">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B286D53" w14:textId="77777777" w:rsidR="001C504A" w:rsidRPr="00056777" w:rsidRDefault="001C504A" w:rsidP="00651D9E">
            <w:pPr>
              <w:pStyle w:val="TAL"/>
              <w:rPr>
                <w:rFonts w:cs="Arial"/>
                <w:szCs w:val="18"/>
                <w:lang w:eastAsia="zh-CN"/>
              </w:rPr>
            </w:pPr>
          </w:p>
          <w:p w14:paraId="28F6B510" w14:textId="77777777" w:rsidR="001C504A" w:rsidRPr="0016361A" w:rsidRDefault="001C504A" w:rsidP="00651D9E">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B8CEB39" w14:textId="77777777" w:rsidR="001C504A" w:rsidRPr="0016361A" w:rsidRDefault="001C504A" w:rsidP="00651D9E">
            <w:pPr>
              <w:pStyle w:val="TAL"/>
              <w:rPr>
                <w:rFonts w:cs="Arial"/>
                <w:szCs w:val="18"/>
              </w:rPr>
            </w:pPr>
          </w:p>
        </w:tc>
      </w:tr>
    </w:tbl>
    <w:p w14:paraId="7176A803" w14:textId="77777777" w:rsidR="00BC61C6" w:rsidRPr="001C504A" w:rsidRDefault="00BC61C6" w:rsidP="00CE28D9"/>
    <w:p w14:paraId="5EA5AB2B" w14:textId="77777777" w:rsidR="00730435" w:rsidRPr="006B5418" w:rsidRDefault="00730435" w:rsidP="00730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50A9BB" w14:textId="697E52FA" w:rsidR="00730435" w:rsidRPr="00716102" w:rsidRDefault="00716102" w:rsidP="00E92139">
      <w:pPr>
        <w:pStyle w:val="PL"/>
        <w:rPr>
          <w:sz w:val="32"/>
          <w:szCs w:val="32"/>
          <w:lang w:eastAsia="zh-CN"/>
        </w:rPr>
      </w:pPr>
      <w:r w:rsidRPr="00716102">
        <w:rPr>
          <w:sz w:val="32"/>
          <w:szCs w:val="32"/>
          <w:highlight w:val="green"/>
          <w:lang w:eastAsia="zh-CN"/>
        </w:rPr>
        <w:t>Yaml</w:t>
      </w:r>
      <w:r w:rsidRPr="00716102">
        <w:rPr>
          <w:sz w:val="32"/>
          <w:szCs w:val="32"/>
          <w:highlight w:val="green"/>
          <w:lang w:eastAsia="zh-CN"/>
        </w:rPr>
        <w:t>需要做相应的修改</w:t>
      </w:r>
    </w:p>
    <w:p w14:paraId="4AD94B05" w14:textId="77777777" w:rsidR="00716102" w:rsidRPr="00AF2A15" w:rsidRDefault="00716102" w:rsidP="00E92139">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C6B5C" w14:textId="77777777" w:rsidR="00800901" w:rsidRDefault="00800901">
      <w:r>
        <w:separator/>
      </w:r>
    </w:p>
  </w:endnote>
  <w:endnote w:type="continuationSeparator" w:id="0">
    <w:p w14:paraId="0898005D" w14:textId="77777777" w:rsidR="00800901" w:rsidRDefault="00800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CBED4" w14:textId="77777777" w:rsidR="00800901" w:rsidRDefault="00800901">
      <w:r>
        <w:separator/>
      </w:r>
    </w:p>
  </w:footnote>
  <w:footnote w:type="continuationSeparator" w:id="0">
    <w:p w14:paraId="3CB5F4CA" w14:textId="77777777" w:rsidR="00800901" w:rsidRDefault="00800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2E7BAF" w:rsidRDefault="002E7BA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2E7BAF" w:rsidRDefault="002E7BA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2E7BAF" w:rsidRDefault="002E7B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CB"/>
    <w:rsid w:val="00003872"/>
    <w:rsid w:val="0001369B"/>
    <w:rsid w:val="00022E4A"/>
    <w:rsid w:val="00023463"/>
    <w:rsid w:val="00032D56"/>
    <w:rsid w:val="00033C1D"/>
    <w:rsid w:val="0003711D"/>
    <w:rsid w:val="00040C52"/>
    <w:rsid w:val="00043E25"/>
    <w:rsid w:val="0004575F"/>
    <w:rsid w:val="00056D6D"/>
    <w:rsid w:val="00062124"/>
    <w:rsid w:val="00063174"/>
    <w:rsid w:val="00066856"/>
    <w:rsid w:val="00066E94"/>
    <w:rsid w:val="00070367"/>
    <w:rsid w:val="00070F86"/>
    <w:rsid w:val="00072AAF"/>
    <w:rsid w:val="00072DD2"/>
    <w:rsid w:val="000735B7"/>
    <w:rsid w:val="0007410D"/>
    <w:rsid w:val="00084F1C"/>
    <w:rsid w:val="000A1B9D"/>
    <w:rsid w:val="000A631D"/>
    <w:rsid w:val="000B1216"/>
    <w:rsid w:val="000B14A6"/>
    <w:rsid w:val="000C6598"/>
    <w:rsid w:val="000D21C2"/>
    <w:rsid w:val="000D759A"/>
    <w:rsid w:val="000E5AB5"/>
    <w:rsid w:val="000F2C43"/>
    <w:rsid w:val="000F4BC8"/>
    <w:rsid w:val="00116BDF"/>
    <w:rsid w:val="00120887"/>
    <w:rsid w:val="00130F69"/>
    <w:rsid w:val="0013241F"/>
    <w:rsid w:val="00142F65"/>
    <w:rsid w:val="00143552"/>
    <w:rsid w:val="00152516"/>
    <w:rsid w:val="0017214D"/>
    <w:rsid w:val="00183134"/>
    <w:rsid w:val="00185710"/>
    <w:rsid w:val="00186527"/>
    <w:rsid w:val="00191E6B"/>
    <w:rsid w:val="001A1D71"/>
    <w:rsid w:val="001A4B49"/>
    <w:rsid w:val="001B5C2B"/>
    <w:rsid w:val="001B77E2"/>
    <w:rsid w:val="001C504A"/>
    <w:rsid w:val="001D25E6"/>
    <w:rsid w:val="001D4C82"/>
    <w:rsid w:val="001E2EB5"/>
    <w:rsid w:val="001E41F3"/>
    <w:rsid w:val="001F151F"/>
    <w:rsid w:val="001F33C5"/>
    <w:rsid w:val="001F3B42"/>
    <w:rsid w:val="00200431"/>
    <w:rsid w:val="00203E77"/>
    <w:rsid w:val="0021072D"/>
    <w:rsid w:val="00212096"/>
    <w:rsid w:val="002143B7"/>
    <w:rsid w:val="002153AE"/>
    <w:rsid w:val="00216490"/>
    <w:rsid w:val="00231568"/>
    <w:rsid w:val="00232FD1"/>
    <w:rsid w:val="00241597"/>
    <w:rsid w:val="0024668B"/>
    <w:rsid w:val="00251A82"/>
    <w:rsid w:val="00274A20"/>
    <w:rsid w:val="00275D12"/>
    <w:rsid w:val="00276D54"/>
    <w:rsid w:val="0027780F"/>
    <w:rsid w:val="002A6BBA"/>
    <w:rsid w:val="002B1A87"/>
    <w:rsid w:val="002B6369"/>
    <w:rsid w:val="002C5AB4"/>
    <w:rsid w:val="002D5882"/>
    <w:rsid w:val="002E4673"/>
    <w:rsid w:val="002E48BE"/>
    <w:rsid w:val="002E6115"/>
    <w:rsid w:val="002E7BAF"/>
    <w:rsid w:val="002F108F"/>
    <w:rsid w:val="002F4FF2"/>
    <w:rsid w:val="002F6340"/>
    <w:rsid w:val="00305C60"/>
    <w:rsid w:val="00315BD4"/>
    <w:rsid w:val="00316574"/>
    <w:rsid w:val="003178A4"/>
    <w:rsid w:val="00324E79"/>
    <w:rsid w:val="00330643"/>
    <w:rsid w:val="0033440F"/>
    <w:rsid w:val="003409FF"/>
    <w:rsid w:val="00350012"/>
    <w:rsid w:val="003554E8"/>
    <w:rsid w:val="003617F4"/>
    <w:rsid w:val="003658C8"/>
    <w:rsid w:val="00370766"/>
    <w:rsid w:val="00371954"/>
    <w:rsid w:val="00374077"/>
    <w:rsid w:val="003833F5"/>
    <w:rsid w:val="0039050F"/>
    <w:rsid w:val="00392E0B"/>
    <w:rsid w:val="00394E81"/>
    <w:rsid w:val="003A181F"/>
    <w:rsid w:val="003A59CB"/>
    <w:rsid w:val="003B2CE5"/>
    <w:rsid w:val="003B79F5"/>
    <w:rsid w:val="003D3E32"/>
    <w:rsid w:val="003E1F82"/>
    <w:rsid w:val="003E29EF"/>
    <w:rsid w:val="003F00E3"/>
    <w:rsid w:val="00406F42"/>
    <w:rsid w:val="00411094"/>
    <w:rsid w:val="00413493"/>
    <w:rsid w:val="00413A85"/>
    <w:rsid w:val="00414C60"/>
    <w:rsid w:val="00435765"/>
    <w:rsid w:val="00435799"/>
    <w:rsid w:val="00436BAB"/>
    <w:rsid w:val="00440825"/>
    <w:rsid w:val="00443403"/>
    <w:rsid w:val="004606AC"/>
    <w:rsid w:val="0046180F"/>
    <w:rsid w:val="00463F3C"/>
    <w:rsid w:val="0047201C"/>
    <w:rsid w:val="00480E1B"/>
    <w:rsid w:val="00496F8D"/>
    <w:rsid w:val="00497F14"/>
    <w:rsid w:val="004A4BEC"/>
    <w:rsid w:val="004B45A4"/>
    <w:rsid w:val="004C06D5"/>
    <w:rsid w:val="004D077E"/>
    <w:rsid w:val="004D1C39"/>
    <w:rsid w:val="004D2430"/>
    <w:rsid w:val="004F1BF7"/>
    <w:rsid w:val="00506A0C"/>
    <w:rsid w:val="005071D2"/>
    <w:rsid w:val="0050780D"/>
    <w:rsid w:val="00511527"/>
    <w:rsid w:val="0051277C"/>
    <w:rsid w:val="005275CB"/>
    <w:rsid w:val="00527C81"/>
    <w:rsid w:val="0054006F"/>
    <w:rsid w:val="005419B7"/>
    <w:rsid w:val="0054453D"/>
    <w:rsid w:val="00547C9A"/>
    <w:rsid w:val="005651FD"/>
    <w:rsid w:val="005662F5"/>
    <w:rsid w:val="00571288"/>
    <w:rsid w:val="005723BE"/>
    <w:rsid w:val="005749A8"/>
    <w:rsid w:val="00574DD9"/>
    <w:rsid w:val="005900B8"/>
    <w:rsid w:val="005911AE"/>
    <w:rsid w:val="00592829"/>
    <w:rsid w:val="0059653F"/>
    <w:rsid w:val="00597BF4"/>
    <w:rsid w:val="005A51B1"/>
    <w:rsid w:val="005A6150"/>
    <w:rsid w:val="005A634D"/>
    <w:rsid w:val="005B23AE"/>
    <w:rsid w:val="005B25F0"/>
    <w:rsid w:val="005C11F0"/>
    <w:rsid w:val="005D7121"/>
    <w:rsid w:val="005E2C44"/>
    <w:rsid w:val="005E4109"/>
    <w:rsid w:val="005F4F6D"/>
    <w:rsid w:val="0060287A"/>
    <w:rsid w:val="00606094"/>
    <w:rsid w:val="0061048B"/>
    <w:rsid w:val="00621939"/>
    <w:rsid w:val="0062764E"/>
    <w:rsid w:val="0063029C"/>
    <w:rsid w:val="00634865"/>
    <w:rsid w:val="00634A36"/>
    <w:rsid w:val="00643317"/>
    <w:rsid w:val="00654CAD"/>
    <w:rsid w:val="00661116"/>
    <w:rsid w:val="006A31E3"/>
    <w:rsid w:val="006A3735"/>
    <w:rsid w:val="006A45CC"/>
    <w:rsid w:val="006A7D55"/>
    <w:rsid w:val="006B046B"/>
    <w:rsid w:val="006B2D81"/>
    <w:rsid w:val="006B507A"/>
    <w:rsid w:val="006B5418"/>
    <w:rsid w:val="006B57A9"/>
    <w:rsid w:val="006E21FB"/>
    <w:rsid w:val="006E236F"/>
    <w:rsid w:val="006E292A"/>
    <w:rsid w:val="006E542F"/>
    <w:rsid w:val="0070676A"/>
    <w:rsid w:val="00710497"/>
    <w:rsid w:val="00712563"/>
    <w:rsid w:val="00714B2E"/>
    <w:rsid w:val="00716102"/>
    <w:rsid w:val="00727AC1"/>
    <w:rsid w:val="00730435"/>
    <w:rsid w:val="0074184E"/>
    <w:rsid w:val="007439B9"/>
    <w:rsid w:val="00745FE7"/>
    <w:rsid w:val="007760E6"/>
    <w:rsid w:val="00777BE0"/>
    <w:rsid w:val="00784A3E"/>
    <w:rsid w:val="007938F2"/>
    <w:rsid w:val="007A0558"/>
    <w:rsid w:val="007A3482"/>
    <w:rsid w:val="007A76A7"/>
    <w:rsid w:val="007B3E4C"/>
    <w:rsid w:val="007B4183"/>
    <w:rsid w:val="007B512A"/>
    <w:rsid w:val="007C2097"/>
    <w:rsid w:val="007C2D2D"/>
    <w:rsid w:val="007C2F14"/>
    <w:rsid w:val="007C36C7"/>
    <w:rsid w:val="007C7597"/>
    <w:rsid w:val="007E6510"/>
    <w:rsid w:val="00800901"/>
    <w:rsid w:val="008140FC"/>
    <w:rsid w:val="008159F8"/>
    <w:rsid w:val="008302F3"/>
    <w:rsid w:val="0083446D"/>
    <w:rsid w:val="0083691E"/>
    <w:rsid w:val="00852011"/>
    <w:rsid w:val="008530CE"/>
    <w:rsid w:val="00856A30"/>
    <w:rsid w:val="008672D3"/>
    <w:rsid w:val="00870EE7"/>
    <w:rsid w:val="00875CCA"/>
    <w:rsid w:val="00881B90"/>
    <w:rsid w:val="00883B6F"/>
    <w:rsid w:val="00884581"/>
    <w:rsid w:val="008902BC"/>
    <w:rsid w:val="008A0451"/>
    <w:rsid w:val="008A3B86"/>
    <w:rsid w:val="008A511D"/>
    <w:rsid w:val="008A5E86"/>
    <w:rsid w:val="008A5F08"/>
    <w:rsid w:val="008A624C"/>
    <w:rsid w:val="008B72B0"/>
    <w:rsid w:val="008C1C13"/>
    <w:rsid w:val="008C3F65"/>
    <w:rsid w:val="008D357F"/>
    <w:rsid w:val="008D6203"/>
    <w:rsid w:val="008D6535"/>
    <w:rsid w:val="008E4659"/>
    <w:rsid w:val="008E4A14"/>
    <w:rsid w:val="008E7FB6"/>
    <w:rsid w:val="008F0051"/>
    <w:rsid w:val="008F686C"/>
    <w:rsid w:val="00905281"/>
    <w:rsid w:val="0091204C"/>
    <w:rsid w:val="00913750"/>
    <w:rsid w:val="00915A10"/>
    <w:rsid w:val="00917C15"/>
    <w:rsid w:val="00920903"/>
    <w:rsid w:val="0093578B"/>
    <w:rsid w:val="00943DC1"/>
    <w:rsid w:val="00945CB4"/>
    <w:rsid w:val="00951934"/>
    <w:rsid w:val="009629FD"/>
    <w:rsid w:val="00972755"/>
    <w:rsid w:val="009842EE"/>
    <w:rsid w:val="00986D55"/>
    <w:rsid w:val="00991DE7"/>
    <w:rsid w:val="0099308F"/>
    <w:rsid w:val="009B3291"/>
    <w:rsid w:val="009B604A"/>
    <w:rsid w:val="009C4549"/>
    <w:rsid w:val="009C61B9"/>
    <w:rsid w:val="009D2D40"/>
    <w:rsid w:val="009D3D6B"/>
    <w:rsid w:val="009E3297"/>
    <w:rsid w:val="009E617D"/>
    <w:rsid w:val="009E61C7"/>
    <w:rsid w:val="009F31D5"/>
    <w:rsid w:val="009F7C5D"/>
    <w:rsid w:val="00A055C2"/>
    <w:rsid w:val="00A07584"/>
    <w:rsid w:val="00A122CA"/>
    <w:rsid w:val="00A140DD"/>
    <w:rsid w:val="00A2600A"/>
    <w:rsid w:val="00A2613B"/>
    <w:rsid w:val="00A27FDD"/>
    <w:rsid w:val="00A32441"/>
    <w:rsid w:val="00A3669C"/>
    <w:rsid w:val="00A4436E"/>
    <w:rsid w:val="00A44971"/>
    <w:rsid w:val="00A47E70"/>
    <w:rsid w:val="00A72DCE"/>
    <w:rsid w:val="00A752C5"/>
    <w:rsid w:val="00A83ECE"/>
    <w:rsid w:val="00A84816"/>
    <w:rsid w:val="00A8493E"/>
    <w:rsid w:val="00A9104D"/>
    <w:rsid w:val="00A91126"/>
    <w:rsid w:val="00AC2234"/>
    <w:rsid w:val="00AC73AE"/>
    <w:rsid w:val="00AD7C25"/>
    <w:rsid w:val="00AE027B"/>
    <w:rsid w:val="00AE4D95"/>
    <w:rsid w:val="00AF16FA"/>
    <w:rsid w:val="00AF2A15"/>
    <w:rsid w:val="00AF6B24"/>
    <w:rsid w:val="00B03597"/>
    <w:rsid w:val="00B076C6"/>
    <w:rsid w:val="00B10582"/>
    <w:rsid w:val="00B22339"/>
    <w:rsid w:val="00B240B8"/>
    <w:rsid w:val="00B258BB"/>
    <w:rsid w:val="00B33B49"/>
    <w:rsid w:val="00B357DE"/>
    <w:rsid w:val="00B43444"/>
    <w:rsid w:val="00B47938"/>
    <w:rsid w:val="00B57359"/>
    <w:rsid w:val="00B60E5F"/>
    <w:rsid w:val="00B648D6"/>
    <w:rsid w:val="00B66361"/>
    <w:rsid w:val="00B66D06"/>
    <w:rsid w:val="00B70D58"/>
    <w:rsid w:val="00B72AC8"/>
    <w:rsid w:val="00B86FB6"/>
    <w:rsid w:val="00B878F7"/>
    <w:rsid w:val="00B91267"/>
    <w:rsid w:val="00B917AC"/>
    <w:rsid w:val="00B91DB2"/>
    <w:rsid w:val="00B92676"/>
    <w:rsid w:val="00B9268B"/>
    <w:rsid w:val="00B92835"/>
    <w:rsid w:val="00BA3ACC"/>
    <w:rsid w:val="00BA4FEA"/>
    <w:rsid w:val="00BB5DFC"/>
    <w:rsid w:val="00BC0575"/>
    <w:rsid w:val="00BC61C6"/>
    <w:rsid w:val="00BC7C3B"/>
    <w:rsid w:val="00BD0266"/>
    <w:rsid w:val="00BD279D"/>
    <w:rsid w:val="00BD3B6F"/>
    <w:rsid w:val="00BE4DF7"/>
    <w:rsid w:val="00BE64AF"/>
    <w:rsid w:val="00BF3228"/>
    <w:rsid w:val="00C02A1D"/>
    <w:rsid w:val="00C0610D"/>
    <w:rsid w:val="00C07084"/>
    <w:rsid w:val="00C12070"/>
    <w:rsid w:val="00C21836"/>
    <w:rsid w:val="00C25767"/>
    <w:rsid w:val="00C26447"/>
    <w:rsid w:val="00C27794"/>
    <w:rsid w:val="00C37922"/>
    <w:rsid w:val="00C415C3"/>
    <w:rsid w:val="00C616AF"/>
    <w:rsid w:val="00C621D7"/>
    <w:rsid w:val="00C644CB"/>
    <w:rsid w:val="00C70A84"/>
    <w:rsid w:val="00C713E0"/>
    <w:rsid w:val="00C81BB8"/>
    <w:rsid w:val="00C83E4E"/>
    <w:rsid w:val="00C84595"/>
    <w:rsid w:val="00C85AD4"/>
    <w:rsid w:val="00C95985"/>
    <w:rsid w:val="00C96EAE"/>
    <w:rsid w:val="00C9723B"/>
    <w:rsid w:val="00C9725C"/>
    <w:rsid w:val="00C9780B"/>
    <w:rsid w:val="00CA2EA4"/>
    <w:rsid w:val="00CA7D10"/>
    <w:rsid w:val="00CB1493"/>
    <w:rsid w:val="00CB58AF"/>
    <w:rsid w:val="00CC2F9C"/>
    <w:rsid w:val="00CC5026"/>
    <w:rsid w:val="00CD2478"/>
    <w:rsid w:val="00CD541D"/>
    <w:rsid w:val="00CE22D1"/>
    <w:rsid w:val="00CE28D9"/>
    <w:rsid w:val="00CE4346"/>
    <w:rsid w:val="00CE5CE7"/>
    <w:rsid w:val="00CF0EE8"/>
    <w:rsid w:val="00CF39F5"/>
    <w:rsid w:val="00CF6A7D"/>
    <w:rsid w:val="00D03B74"/>
    <w:rsid w:val="00D11584"/>
    <w:rsid w:val="00D125C7"/>
    <w:rsid w:val="00D12FF1"/>
    <w:rsid w:val="00D32A2C"/>
    <w:rsid w:val="00D46AFA"/>
    <w:rsid w:val="00D51C49"/>
    <w:rsid w:val="00D52F22"/>
    <w:rsid w:val="00D53BE5"/>
    <w:rsid w:val="00D57C03"/>
    <w:rsid w:val="00D641A9"/>
    <w:rsid w:val="00D908E8"/>
    <w:rsid w:val="00DA029F"/>
    <w:rsid w:val="00DB606E"/>
    <w:rsid w:val="00DB72BB"/>
    <w:rsid w:val="00DB7CEB"/>
    <w:rsid w:val="00DC2EEA"/>
    <w:rsid w:val="00DC3520"/>
    <w:rsid w:val="00DC43A7"/>
    <w:rsid w:val="00DF30E6"/>
    <w:rsid w:val="00E015DE"/>
    <w:rsid w:val="00E0429C"/>
    <w:rsid w:val="00E075E0"/>
    <w:rsid w:val="00E11A55"/>
    <w:rsid w:val="00E11E59"/>
    <w:rsid w:val="00E159F8"/>
    <w:rsid w:val="00E23A56"/>
    <w:rsid w:val="00E24619"/>
    <w:rsid w:val="00E3780D"/>
    <w:rsid w:val="00E4306D"/>
    <w:rsid w:val="00E65E8A"/>
    <w:rsid w:val="00E71873"/>
    <w:rsid w:val="00E73317"/>
    <w:rsid w:val="00E73AE7"/>
    <w:rsid w:val="00E80102"/>
    <w:rsid w:val="00E81EA7"/>
    <w:rsid w:val="00E90A16"/>
    <w:rsid w:val="00E92139"/>
    <w:rsid w:val="00E924C6"/>
    <w:rsid w:val="00E9497F"/>
    <w:rsid w:val="00EA15FE"/>
    <w:rsid w:val="00EA76BB"/>
    <w:rsid w:val="00EB3FE7"/>
    <w:rsid w:val="00EC11EB"/>
    <w:rsid w:val="00EC5431"/>
    <w:rsid w:val="00ED3D47"/>
    <w:rsid w:val="00ED48C4"/>
    <w:rsid w:val="00ED5D64"/>
    <w:rsid w:val="00EE1133"/>
    <w:rsid w:val="00EE6A83"/>
    <w:rsid w:val="00EE7D7C"/>
    <w:rsid w:val="00EE7FCF"/>
    <w:rsid w:val="00EF44FB"/>
    <w:rsid w:val="00F02E5B"/>
    <w:rsid w:val="00F1278B"/>
    <w:rsid w:val="00F21CC1"/>
    <w:rsid w:val="00F25D98"/>
    <w:rsid w:val="00F26950"/>
    <w:rsid w:val="00F300FB"/>
    <w:rsid w:val="00F34816"/>
    <w:rsid w:val="00F4019D"/>
    <w:rsid w:val="00F42976"/>
    <w:rsid w:val="00F432E2"/>
    <w:rsid w:val="00F63A6A"/>
    <w:rsid w:val="00F71A8C"/>
    <w:rsid w:val="00F75E3A"/>
    <w:rsid w:val="00F7680F"/>
    <w:rsid w:val="00F814AB"/>
    <w:rsid w:val="00F831EE"/>
    <w:rsid w:val="00F86788"/>
    <w:rsid w:val="00F937BA"/>
    <w:rsid w:val="00FA1208"/>
    <w:rsid w:val="00FB0389"/>
    <w:rsid w:val="00FB6386"/>
    <w:rsid w:val="00FC4B4B"/>
    <w:rsid w:val="00FC6BF7"/>
    <w:rsid w:val="00FC790A"/>
    <w:rsid w:val="00FD7944"/>
    <w:rsid w:val="00FE1C07"/>
    <w:rsid w:val="00FE6C48"/>
    <w:rsid w:val="00FF0DA7"/>
    <w:rsid w:val="00FF4931"/>
    <w:rsid w:val="00FF6434"/>
    <w:rsid w:val="00FF7F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83691E"/>
    <w:rPr>
      <w:rFonts w:eastAsia="等线"/>
      <w:i/>
      <w:color w:val="0000FF"/>
    </w:rPr>
  </w:style>
  <w:style w:type="character" w:customStyle="1" w:styleId="B1Char">
    <w:name w:val="B1 Char"/>
    <w:link w:val="B1"/>
    <w:qFormat/>
    <w:rsid w:val="001A1D71"/>
    <w:rPr>
      <w:rFonts w:ascii="Times New Roman" w:hAnsi="Times New Roman"/>
      <w:lang w:eastAsia="en-US"/>
    </w:rPr>
  </w:style>
  <w:style w:type="character" w:customStyle="1" w:styleId="Char">
    <w:name w:val="批注文字 Char"/>
    <w:basedOn w:val="a0"/>
    <w:link w:val="ac"/>
    <w:semiHidden/>
    <w:rsid w:val="001A1D71"/>
    <w:rPr>
      <w:rFonts w:ascii="Times New Roman" w:hAnsi="Times New Roman"/>
      <w:lang w:eastAsia="en-US"/>
    </w:rPr>
  </w:style>
  <w:style w:type="character" w:customStyle="1" w:styleId="TFChar">
    <w:name w:val="TF Char"/>
    <w:link w:val="TF"/>
    <w:locked/>
    <w:rsid w:val="001A1D71"/>
    <w:rPr>
      <w:rFonts w:ascii="Arial" w:hAnsi="Arial"/>
      <w:b/>
      <w:lang w:eastAsia="en-US"/>
    </w:rPr>
  </w:style>
  <w:style w:type="character" w:customStyle="1" w:styleId="NOZchn">
    <w:name w:val="NO Zchn"/>
    <w:link w:val="NO"/>
    <w:rsid w:val="00033C1D"/>
    <w:rPr>
      <w:rFonts w:ascii="Times New Roman" w:hAnsi="Times New Roman"/>
      <w:lang w:eastAsia="en-US"/>
    </w:rPr>
  </w:style>
  <w:style w:type="character" w:customStyle="1" w:styleId="EXCar">
    <w:name w:val="EX Car"/>
    <w:link w:val="EX"/>
    <w:rsid w:val="00066E94"/>
    <w:rPr>
      <w:rFonts w:ascii="Times New Roman" w:hAnsi="Times New Roman"/>
      <w:lang w:eastAsia="en-US"/>
    </w:rPr>
  </w:style>
  <w:style w:type="character" w:customStyle="1" w:styleId="TANChar">
    <w:name w:val="TAN Char"/>
    <w:link w:val="TAN"/>
    <w:rsid w:val="00066E94"/>
    <w:rPr>
      <w:rFonts w:ascii="Arial" w:hAnsi="Arial"/>
      <w:sz w:val="18"/>
      <w:lang w:eastAsia="en-US"/>
    </w:rPr>
  </w:style>
  <w:style w:type="character" w:customStyle="1" w:styleId="PLChar">
    <w:name w:val="PL Char"/>
    <w:link w:val="PL"/>
    <w:qFormat/>
    <w:locked/>
    <w:rsid w:val="00D03B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32852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7398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2230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522472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34884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458984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6817960">
      <w:bodyDiv w:val="1"/>
      <w:marLeft w:val="0"/>
      <w:marRight w:val="0"/>
      <w:marTop w:val="0"/>
      <w:marBottom w:val="0"/>
      <w:divBdr>
        <w:top w:val="none" w:sz="0" w:space="0" w:color="auto"/>
        <w:left w:val="none" w:sz="0" w:space="0" w:color="auto"/>
        <w:bottom w:val="none" w:sz="0" w:space="0" w:color="auto"/>
        <w:right w:val="none" w:sz="0" w:space="0" w:color="auto"/>
      </w:divBdr>
    </w:div>
    <w:div w:id="616179814">
      <w:bodyDiv w:val="1"/>
      <w:marLeft w:val="0"/>
      <w:marRight w:val="0"/>
      <w:marTop w:val="0"/>
      <w:marBottom w:val="0"/>
      <w:divBdr>
        <w:top w:val="none" w:sz="0" w:space="0" w:color="auto"/>
        <w:left w:val="none" w:sz="0" w:space="0" w:color="auto"/>
        <w:bottom w:val="none" w:sz="0" w:space="0" w:color="auto"/>
        <w:right w:val="none" w:sz="0" w:space="0" w:color="auto"/>
      </w:divBdr>
    </w:div>
    <w:div w:id="63183371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45619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22307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9418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26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4610486">
      <w:bodyDiv w:val="1"/>
      <w:marLeft w:val="0"/>
      <w:marRight w:val="0"/>
      <w:marTop w:val="0"/>
      <w:marBottom w:val="0"/>
      <w:divBdr>
        <w:top w:val="none" w:sz="0" w:space="0" w:color="auto"/>
        <w:left w:val="none" w:sz="0" w:space="0" w:color="auto"/>
        <w:bottom w:val="none" w:sz="0" w:space="0" w:color="auto"/>
        <w:right w:val="none" w:sz="0" w:space="0" w:color="auto"/>
      </w:divBdr>
    </w:div>
    <w:div w:id="1176191731">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010219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143125">
      <w:bodyDiv w:val="1"/>
      <w:marLeft w:val="0"/>
      <w:marRight w:val="0"/>
      <w:marTop w:val="0"/>
      <w:marBottom w:val="0"/>
      <w:divBdr>
        <w:top w:val="none" w:sz="0" w:space="0" w:color="auto"/>
        <w:left w:val="none" w:sz="0" w:space="0" w:color="auto"/>
        <w:bottom w:val="none" w:sz="0" w:space="0" w:color="auto"/>
        <w:right w:val="none" w:sz="0" w:space="0" w:color="auto"/>
      </w:divBdr>
    </w:div>
    <w:div w:id="1474984513">
      <w:bodyDiv w:val="1"/>
      <w:marLeft w:val="0"/>
      <w:marRight w:val="0"/>
      <w:marTop w:val="0"/>
      <w:marBottom w:val="0"/>
      <w:divBdr>
        <w:top w:val="none" w:sz="0" w:space="0" w:color="auto"/>
        <w:left w:val="none" w:sz="0" w:space="0" w:color="auto"/>
        <w:bottom w:val="none" w:sz="0" w:space="0" w:color="auto"/>
        <w:right w:val="none" w:sz="0" w:space="0" w:color="auto"/>
      </w:divBdr>
    </w:div>
    <w:div w:id="1502620687">
      <w:bodyDiv w:val="1"/>
      <w:marLeft w:val="0"/>
      <w:marRight w:val="0"/>
      <w:marTop w:val="0"/>
      <w:marBottom w:val="0"/>
      <w:divBdr>
        <w:top w:val="none" w:sz="0" w:space="0" w:color="auto"/>
        <w:left w:val="none" w:sz="0" w:space="0" w:color="auto"/>
        <w:bottom w:val="none" w:sz="0" w:space="0" w:color="auto"/>
        <w:right w:val="none" w:sz="0" w:space="0" w:color="auto"/>
      </w:divBdr>
    </w:div>
    <w:div w:id="163297867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030325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1908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681822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895414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253516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700146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CDAB-85AC-4C49-8CE3-A4038E59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2</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huawei-CT4-105e-0</cp:lastModifiedBy>
  <cp:revision>165</cp:revision>
  <cp:lastPrinted>1899-12-31T23:00:00Z</cp:lastPrinted>
  <dcterms:created xsi:type="dcterms:W3CDTF">2021-05-10T02:57:00Z</dcterms:created>
  <dcterms:modified xsi:type="dcterms:W3CDTF">2021-08-09T03:31:00Z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